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0322B1B6"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1B72AF">
        <w:rPr>
          <w:rFonts w:ascii="Arial" w:eastAsia="MS Mincho" w:hAnsi="Arial" w:cs="Arial"/>
          <w:b/>
          <w:sz w:val="24"/>
          <w:szCs w:val="24"/>
          <w:lang w:eastAsia="ja-JP"/>
        </w:rPr>
        <w:t>30</w:t>
      </w:r>
      <w:r w:rsidR="00416CAA">
        <w:rPr>
          <w:rFonts w:ascii="Arial" w:eastAsia="MS Mincho" w:hAnsi="Arial" w:cs="Arial"/>
          <w:b/>
          <w:sz w:val="24"/>
          <w:szCs w:val="24"/>
          <w:lang w:eastAsia="ja-JP"/>
        </w:rPr>
        <w:t>96</w:t>
      </w:r>
      <w:r w:rsidR="00A5094A">
        <w:rPr>
          <w:rFonts w:ascii="宋体" w:eastAsia="宋体" w:hAnsi="宋体" w:cs="Arial"/>
          <w:b/>
          <w:sz w:val="24"/>
          <w:szCs w:val="24"/>
          <w:lang w:eastAsia="zh-CN"/>
        </w:rPr>
        <w:t>r</w:t>
      </w:r>
      <w:r w:rsidR="00A5094A">
        <w:rPr>
          <w:rFonts w:ascii="Arial" w:eastAsia="MS Mincho" w:hAnsi="Arial" w:cs="Arial"/>
          <w:b/>
          <w:sz w:val="24"/>
          <w:szCs w:val="24"/>
          <w:lang w:eastAsia="ja-JP"/>
        </w:rPr>
        <w:t>01</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F40467A"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bookmarkStart w:id="1" w:name="_GoBack"/>
            <w:bookmarkEnd w:id="1"/>
            <w:r w:rsidRPr="00D63DB4">
              <w:t xml:space="preserve">for updating the </w:t>
            </w:r>
            <w:proofErr w:type="spellStart"/>
            <w:r w:rsidRPr="00D63DB4">
              <w:t>Funactional</w:t>
            </w:r>
            <w:proofErr w:type="spellEnd"/>
            <w:r w:rsidRPr="00D63DB4">
              <w:t xml:space="preserve">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2" w:name="_Toc74140123"/>
      <w:bookmarkStart w:id="3"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2"/>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4" w:author="OPPO-2" w:date="2021-08-17T16:12:00Z">
        <w:r w:rsidRPr="002F63C8" w:rsidDel="00091105">
          <w:rPr>
            <w:rFonts w:ascii="Arial" w:hAnsi="Arial" w:cs="Arial"/>
            <w:b/>
            <w:lang w:eastAsia="zh-CN"/>
          </w:rPr>
          <w:delText>requirments</w:delText>
        </w:r>
      </w:del>
      <w:ins w:id="5"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2780"/>
        <w:gridCol w:w="2080"/>
        <w:gridCol w:w="3272"/>
      </w:tblGrid>
      <w:tr w:rsidR="00F03327" w:rsidRPr="00D16B16" w14:paraId="2A8D42C5" w14:textId="77777777" w:rsidTr="00514052">
        <w:tc>
          <w:tcPr>
            <w:tcW w:w="1516"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845"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126"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368"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514052">
        <w:tc>
          <w:tcPr>
            <w:tcW w:w="1516"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845"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126"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368"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514052">
        <w:tc>
          <w:tcPr>
            <w:tcW w:w="1516" w:type="dxa"/>
            <w:vMerge/>
            <w:shd w:val="clear" w:color="auto" w:fill="auto"/>
          </w:tcPr>
          <w:p w14:paraId="2D39EC15" w14:textId="77777777" w:rsidR="00F03327" w:rsidRPr="00D16B16" w:rsidRDefault="00F03327" w:rsidP="00514052">
            <w:pPr>
              <w:jc w:val="both"/>
            </w:pPr>
          </w:p>
        </w:tc>
        <w:tc>
          <w:tcPr>
            <w:tcW w:w="2845"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126" w:type="dxa"/>
            <w:shd w:val="clear" w:color="auto" w:fill="auto"/>
          </w:tcPr>
          <w:p w14:paraId="7CDD20AB" w14:textId="77777777" w:rsidR="00F03327" w:rsidRPr="00BD56D3" w:rsidRDefault="00F03327" w:rsidP="00514052">
            <w:pPr>
              <w:jc w:val="both"/>
              <w:rPr>
                <w:lang w:eastAsia="zh-CN"/>
              </w:rPr>
            </w:pPr>
            <w:r w:rsidRPr="00BD56D3">
              <w:rPr>
                <w:lang w:eastAsia="zh-CN"/>
              </w:rPr>
              <w:t>propose to adopt is as CPR with some rewording</w:t>
            </w:r>
          </w:p>
        </w:tc>
        <w:tc>
          <w:tcPr>
            <w:tcW w:w="3368" w:type="dxa"/>
            <w:shd w:val="clear" w:color="auto" w:fill="auto"/>
          </w:tcPr>
          <w:p w14:paraId="4A3B2E91" w14:textId="77777777" w:rsidR="00F03327" w:rsidRPr="00D16B16" w:rsidRDefault="00F03327" w:rsidP="00514052">
            <w:pPr>
              <w:rPr>
                <w:lang w:val="en-US" w:eastAsia="zh-CN"/>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tc>
      </w:tr>
      <w:tr w:rsidR="00F03327" w:rsidRPr="00D16B16" w14:paraId="3D9561A2" w14:textId="77777777" w:rsidTr="00514052">
        <w:tc>
          <w:tcPr>
            <w:tcW w:w="1516" w:type="dxa"/>
            <w:shd w:val="clear" w:color="auto" w:fill="auto"/>
          </w:tcPr>
          <w:p w14:paraId="629A0CB2" w14:textId="77777777" w:rsidR="00F03327" w:rsidRPr="00D16B16" w:rsidRDefault="00F03327" w:rsidP="00514052">
            <w:pPr>
              <w:rPr>
                <w:lang w:val="en-US"/>
              </w:rPr>
            </w:pPr>
          </w:p>
        </w:tc>
        <w:tc>
          <w:tcPr>
            <w:tcW w:w="2845"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126" w:type="dxa"/>
            <w:shd w:val="clear" w:color="auto" w:fill="auto"/>
          </w:tcPr>
          <w:p w14:paraId="71267569" w14:textId="77777777" w:rsidR="00F03327" w:rsidRPr="00BD56D3" w:rsidRDefault="00F03327" w:rsidP="00514052">
            <w:pPr>
              <w:jc w:val="both"/>
              <w:rPr>
                <w:lang w:eastAsia="zh-CN"/>
              </w:rPr>
            </w:pPr>
            <w:r>
              <w:rPr>
                <w:lang w:eastAsia="zh-CN"/>
              </w:rPr>
              <w:t>Propose to adopt it with some rewording</w:t>
            </w:r>
          </w:p>
        </w:tc>
        <w:tc>
          <w:tcPr>
            <w:tcW w:w="3368" w:type="dxa"/>
            <w:shd w:val="clear" w:color="auto" w:fill="auto"/>
          </w:tcPr>
          <w:p w14:paraId="6B7333C1" w14:textId="77777777"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r w:rsidRPr="00BD56D3">
              <w:rPr>
                <w:lang w:val="en-US"/>
              </w:rPr>
              <w:t xml:space="preserve">5G system shall be able to provide </w:t>
            </w:r>
            <w:r w:rsidRPr="00BD56D3">
              <w:t xml:space="preserve">the means to predict </w:t>
            </w:r>
            <w:r>
              <w:t xml:space="preserve">(to the extent possible) </w:t>
            </w:r>
            <w:r w:rsidRPr="006802B2">
              <w:t xml:space="preserve">and expose </w:t>
            </w:r>
            <w:r>
              <w:t xml:space="preserve">predicted </w:t>
            </w:r>
            <w:r w:rsidRPr="006802B2">
              <w:rPr>
                <w:lang w:val="en-US"/>
              </w:rPr>
              <w:t xml:space="preserve">network condition changes (i.e. bitrate, latency, reliability) to the </w:t>
            </w:r>
            <w:r w:rsidRPr="006802B2">
              <w:t>authorized third party</w:t>
            </w:r>
            <w:r w:rsidRPr="006802B2">
              <w:rPr>
                <w:lang w:val="en-US"/>
              </w:rPr>
              <w:t>.</w:t>
            </w:r>
          </w:p>
        </w:tc>
      </w:tr>
      <w:tr w:rsidR="00F03327" w:rsidRPr="00D16B16" w14:paraId="66902B6D" w14:textId="77777777" w:rsidTr="00514052">
        <w:tc>
          <w:tcPr>
            <w:tcW w:w="1516" w:type="dxa"/>
            <w:shd w:val="clear" w:color="auto" w:fill="auto"/>
          </w:tcPr>
          <w:p w14:paraId="26CF5AB2" w14:textId="77777777" w:rsidR="00F03327" w:rsidRPr="00D16B16" w:rsidRDefault="00F03327" w:rsidP="00514052">
            <w:pPr>
              <w:jc w:val="both"/>
            </w:pPr>
            <w:r w:rsidRPr="00D16B16">
              <w:rPr>
                <w:lang w:eastAsia="zh-CN"/>
              </w:rPr>
              <w:t>AI model management as a Service</w:t>
            </w:r>
          </w:p>
        </w:tc>
        <w:tc>
          <w:tcPr>
            <w:tcW w:w="2845" w:type="dxa"/>
            <w:shd w:val="clear" w:color="auto" w:fill="auto"/>
          </w:tcPr>
          <w:p w14:paraId="7BD72624" w14:textId="77777777"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proofErr w:type="spellStart"/>
            <w:r w:rsidRPr="00D16B16">
              <w:rPr>
                <w:lang w:eastAsia="zh-CN"/>
              </w:rPr>
              <w:t>ubject</w:t>
            </w:r>
            <w:proofErr w:type="spellEnd"/>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126"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6" w:author="OPPO-2" w:date="2021-08-17T15:55:00Z"/>
                <w:lang w:eastAsia="zh-CN"/>
              </w:rPr>
            </w:pPr>
            <w:r w:rsidRPr="00D16B16">
              <w:rPr>
                <w:lang w:eastAsia="zh-CN"/>
              </w:rPr>
              <w:lastRenderedPageBreak/>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7" w:author="OPPO-2" w:date="2021-08-17T15:55:00Z"/>
                <w:lang w:eastAsia="zh-CN"/>
              </w:rPr>
            </w:pPr>
          </w:p>
          <w:p w14:paraId="7336488D" w14:textId="77777777" w:rsidR="00F03327" w:rsidRPr="00D16B16" w:rsidRDefault="00F03327" w:rsidP="00514052">
            <w:pPr>
              <w:jc w:val="both"/>
              <w:rPr>
                <w:lang w:eastAsia="zh-CN"/>
              </w:rPr>
            </w:pPr>
            <w:ins w:id="8" w:author="OPPO-2" w:date="2021-08-17T15:56:00Z">
              <w:r>
                <w:rPr>
                  <w:lang w:eastAsia="zh-CN"/>
                </w:rPr>
                <w:t xml:space="preserve">The information mentioned in the two PRs require a fast notification </w:t>
              </w:r>
            </w:ins>
            <w:ins w:id="9" w:author="OPPO-2" w:date="2021-08-17T15:57:00Z">
              <w:r>
                <w:rPr>
                  <w:lang w:eastAsia="zh-CN"/>
                </w:rPr>
                <w:t xml:space="preserve">especially when the local application server applies. </w:t>
              </w:r>
              <w:proofErr w:type="gramStart"/>
              <w:r>
                <w:rPr>
                  <w:lang w:eastAsia="zh-CN"/>
                </w:rPr>
                <w:t>So</w:t>
              </w:r>
              <w:proofErr w:type="gramEnd"/>
              <w:r>
                <w:rPr>
                  <w:lang w:eastAsia="zh-CN"/>
                </w:rPr>
                <w:t xml:space="preserve"> it is proposed to add a new CPR.</w:t>
              </w:r>
            </w:ins>
          </w:p>
        </w:tc>
        <w:tc>
          <w:tcPr>
            <w:tcW w:w="3368" w:type="dxa"/>
            <w:vMerge w:val="restart"/>
            <w:shd w:val="clear" w:color="auto" w:fill="auto"/>
          </w:tcPr>
          <w:p w14:paraId="048A4E60" w14:textId="77777777" w:rsidR="00F03327" w:rsidRPr="00D16B16" w:rsidRDefault="00F03327" w:rsidP="00514052">
            <w:pPr>
              <w:jc w:val="both"/>
              <w:rPr>
                <w:rFonts w:eastAsia="等线"/>
                <w:lang w:eastAsia="zh-CN"/>
              </w:rPr>
            </w:pPr>
            <w:r w:rsidRPr="00D16B16">
              <w:lastRenderedPageBreak/>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in the form of </w:t>
            </w:r>
            <w:del w:id="10" w:author="OPPO-2" w:date="2021-08-17T15:24:00Z">
              <w:r w:rsidRPr="00D16B16" w:rsidDel="009C5FDA">
                <w:rPr>
                  <w:lang w:eastAsia="zh-CN"/>
                </w:rPr>
                <w:delText xml:space="preserve">measured </w:delText>
              </w:r>
            </w:del>
            <w:r w:rsidRPr="00D16B16">
              <w:rPr>
                <w:lang w:eastAsia="zh-CN"/>
              </w:rPr>
              <w:t>data rate</w:t>
            </w:r>
            <w:ins w:id="11" w:author="OPPO-2" w:date="2021-08-17T15:33:00Z">
              <w:r>
                <w:rPr>
                  <w:lang w:eastAsia="zh-CN"/>
                </w:rPr>
                <w:t>,</w:t>
              </w:r>
              <w:r w:rsidRPr="007C0470">
                <w:rPr>
                  <w:highlight w:val="yellow"/>
                  <w:lang w:eastAsia="ko-KR"/>
                </w:rPr>
                <w:t xml:space="preserve"> </w:t>
              </w:r>
              <w:r w:rsidRPr="002A438C">
                <w:rPr>
                  <w:lang w:eastAsia="ko-KR"/>
                </w:rPr>
                <w:t>communication service availability, communication service reliability, packet error rate</w:t>
              </w:r>
            </w:ins>
            <w:ins w:id="12" w:author="OPPO-2" w:date="2021-08-17T15:25:00Z">
              <w:r>
                <w:rPr>
                  <w:lang w:eastAsia="zh-CN"/>
                </w:rPr>
                <w:t xml:space="preserve"> and</w:t>
              </w:r>
            </w:ins>
            <w:r w:rsidRPr="00D16B16">
              <w:rPr>
                <w:lang w:eastAsia="zh-CN"/>
              </w:rPr>
              <w:t>/</w:t>
            </w:r>
            <w:ins w:id="13" w:author="OPPO-2" w:date="2021-08-17T15:25:00Z">
              <w:r>
                <w:rPr>
                  <w:lang w:eastAsia="zh-CN"/>
                </w:rPr>
                <w:t xml:space="preserve">or </w:t>
              </w:r>
            </w:ins>
            <w:r w:rsidRPr="00D16B16">
              <w:rPr>
                <w:lang w:eastAsia="zh-CN"/>
              </w:rPr>
              <w:t>delay</w:t>
            </w:r>
            <w:ins w:id="14" w:author="OPPO-2" w:date="2021-08-17T15:25:00Z">
              <w:r>
                <w:rPr>
                  <w:lang w:eastAsia="zh-CN"/>
                </w:rPr>
                <w:t xml:space="preserve"> measurement</w:t>
              </w:r>
            </w:ins>
            <w:r w:rsidRPr="00D16B16">
              <w:rPr>
                <w:lang w:eastAsia="zh-CN"/>
              </w:rPr>
              <w:t xml:space="preserve"> and</w:t>
            </w:r>
            <w:ins w:id="15" w:author="OPPO-2" w:date="2021-08-17T15:26:00Z">
              <w:r>
                <w:rPr>
                  <w:lang w:eastAsia="zh-CN"/>
                </w:rPr>
                <w:t>/or relevant</w:t>
              </w:r>
            </w:ins>
            <w:r w:rsidRPr="00D16B16">
              <w:rPr>
                <w:lang w:eastAsia="zh-CN"/>
              </w:rPr>
              <w:t xml:space="preserve"> analytics results</w:t>
            </w:r>
            <w:ins w:id="16" w:author="OPPO-2" w:date="2021-08-17T15:26:00Z">
              <w:r>
                <w:rPr>
                  <w:lang w:eastAsia="zh-CN"/>
                </w:rPr>
                <w:t xml:space="preserve"> </w:t>
              </w:r>
            </w:ins>
            <w:ins w:id="17" w:author="OPPO-2" w:date="2021-08-17T15:38:00Z">
              <w:r>
                <w:rPr>
                  <w:lang w:eastAsia="zh-CN"/>
                </w:rPr>
                <w:t>(e.g. expected geographical location etc.)</w:t>
              </w:r>
            </w:ins>
            <w:r w:rsidRPr="00D16B16">
              <w:rPr>
                <w:lang w:eastAsia="zh-CN"/>
              </w:rPr>
              <w:t>,</w:t>
            </w:r>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p>
          <w:p w14:paraId="48ED63CF" w14:textId="77777777" w:rsidR="00F03327" w:rsidRPr="003A157B" w:rsidRDefault="00F03327" w:rsidP="00514052">
            <w:pPr>
              <w:jc w:val="both"/>
              <w:rPr>
                <w:lang w:eastAsia="zh-CN"/>
              </w:rPr>
            </w:pPr>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p>
          <w:p w14:paraId="561AD91C" w14:textId="77777777" w:rsidR="00F03327" w:rsidRDefault="00F03327" w:rsidP="00514052">
            <w:pPr>
              <w:jc w:val="both"/>
              <w:rPr>
                <w:ins w:id="18" w:author="OPPO-2" w:date="2021-08-17T15:53:00Z"/>
                <w:color w:val="FF0000"/>
              </w:rPr>
            </w:pPr>
            <w:commentRangeStart w:id="19"/>
            <w:del w:id="20" w:author="OPPO-2" w:date="2021-08-17T15:37:00Z">
              <w:r w:rsidRPr="00D16B16" w:rsidDel="002A438C">
                <w:rPr>
                  <w:color w:val="FF0000"/>
                </w:rPr>
                <w:lastRenderedPageBreak/>
                <w:delText>Editor’s Note: it is to be checked if it is covered by existing functionality</w:delText>
              </w:r>
            </w:del>
            <w:commentRangeEnd w:id="19"/>
            <w:r>
              <w:rPr>
                <w:rStyle w:val="af0"/>
                <w:rFonts w:eastAsia="Malgun Gothic"/>
              </w:rPr>
              <w:commentReference w:id="19"/>
            </w:r>
          </w:p>
          <w:p w14:paraId="5F07EA00" w14:textId="77777777" w:rsidR="00F03327" w:rsidRDefault="00F03327" w:rsidP="00514052">
            <w:pPr>
              <w:jc w:val="both"/>
              <w:rPr>
                <w:ins w:id="21" w:author="OPPO-2" w:date="2021-08-17T15:53:00Z"/>
                <w:color w:val="FF0000"/>
                <w:lang w:eastAsia="zh-CN"/>
              </w:rPr>
            </w:pPr>
          </w:p>
          <w:p w14:paraId="4DA8F23E" w14:textId="77777777" w:rsidR="00F03327" w:rsidRDefault="00F03327" w:rsidP="00514052">
            <w:pPr>
              <w:pStyle w:val="B1"/>
              <w:ind w:left="0" w:firstLine="0"/>
              <w:rPr>
                <w:ins w:id="22" w:author="OPPO-2" w:date="2021-08-17T15:55:00Z"/>
                <w:rFonts w:eastAsia="Yu Mincho"/>
              </w:rPr>
            </w:pPr>
            <w:ins w:id="23" w:author="OPPO-2" w:date="2021-08-17T15:53:00Z">
              <w:r>
                <w:rPr>
                  <w:color w:val="FF0000"/>
                  <w:lang w:eastAsia="zh-CN"/>
                </w:rPr>
                <w:t>[CPR-0</w:t>
              </w:r>
              <w:r w:rsidRPr="00091105">
                <w:rPr>
                  <w:rFonts w:ascii="等线" w:eastAsia="等线" w:hAnsi="等线" w:hint="eastAsia"/>
                  <w:color w:val="FF0000"/>
                  <w:lang w:eastAsia="zh-CN"/>
                </w:rPr>
                <w:t>x</w:t>
              </w:r>
            </w:ins>
            <w:ins w:id="24" w:author="OPPO-2" w:date="2021-08-17T16:02:00Z">
              <w:r w:rsidRPr="00091105">
                <w:rPr>
                  <w:rFonts w:ascii="等线" w:eastAsia="等线" w:hAnsi="等线"/>
                  <w:color w:val="FF0000"/>
                  <w:lang w:eastAsia="zh-CN"/>
                </w:rPr>
                <w:t>1</w:t>
              </w:r>
            </w:ins>
            <w:ins w:id="25" w:author="OPPO-2" w:date="2021-08-17T15:53:00Z">
              <w:r>
                <w:rPr>
                  <w:color w:val="FF0000"/>
                  <w:lang w:eastAsia="zh-CN"/>
                </w:rPr>
                <w:t>]</w:t>
              </w:r>
            </w:ins>
            <w:ins w:id="26" w:author="OPPO-2" w:date="2021-08-17T15:55:00Z">
              <w:r>
                <w:rPr>
                  <w:color w:val="FF0000"/>
                  <w:lang w:eastAsia="zh-CN"/>
                </w:rPr>
                <w:t xml:space="preserve"> </w:t>
              </w:r>
              <w:r>
                <w:rPr>
                  <w:rFonts w:eastAsia="Yu Mincho"/>
                </w:rPr>
                <w:t>The 5G system shall be able to support a fast notification to the authorized 3</w:t>
              </w:r>
              <w:r w:rsidRPr="008048C9">
                <w:rPr>
                  <w:rFonts w:eastAsia="Yu Mincho"/>
                  <w:vertAlign w:val="superscript"/>
                </w:rPr>
                <w:t>rd</w:t>
              </w:r>
              <w:r>
                <w:rPr>
                  <w:rFonts w:eastAsia="Yu Mincho"/>
                </w:rPr>
                <w:t xml:space="preserve"> party e.g. within 100ms.</w:t>
              </w:r>
            </w:ins>
          </w:p>
          <w:p w14:paraId="6562121B" w14:textId="77777777" w:rsidR="00F03327" w:rsidRDefault="00F03327" w:rsidP="00514052">
            <w:pPr>
              <w:pStyle w:val="B1"/>
              <w:ind w:left="31" w:firstLine="0"/>
              <w:rPr>
                <w:ins w:id="27" w:author="OPPO-2" w:date="2021-08-17T15:55:00Z"/>
                <w:rFonts w:eastAsia="Yu Mincho"/>
              </w:rPr>
            </w:pPr>
            <w:ins w:id="28" w:author="OPPO-2" w:date="2021-08-17T15:55:00Z">
              <w:r>
                <w:rPr>
                  <w:rFonts w:eastAsia="Yu Mincho"/>
                </w:rPr>
                <w:t>NOTE: Such mechanism is needed for AI/ML application to receive the notification in-time.</w:t>
              </w:r>
            </w:ins>
          </w:p>
          <w:p w14:paraId="7E5D90FD" w14:textId="77777777" w:rsidR="00F03327" w:rsidRPr="003A157B" w:rsidRDefault="00F03327" w:rsidP="00514052">
            <w:pPr>
              <w:jc w:val="both"/>
              <w:rPr>
                <w:color w:val="FF0000"/>
                <w:lang w:eastAsia="zh-CN"/>
              </w:rPr>
            </w:pPr>
          </w:p>
        </w:tc>
      </w:tr>
      <w:tr w:rsidR="00F03327" w:rsidRPr="00D16B16" w14:paraId="309AAB8F" w14:textId="77777777" w:rsidTr="00514052">
        <w:tc>
          <w:tcPr>
            <w:tcW w:w="1516" w:type="dxa"/>
            <w:shd w:val="clear" w:color="auto" w:fill="auto"/>
          </w:tcPr>
          <w:p w14:paraId="43DED5A1" w14:textId="77777777" w:rsidR="00F03327" w:rsidRPr="00D16B16" w:rsidRDefault="00F03327" w:rsidP="00514052">
            <w:pPr>
              <w:jc w:val="both"/>
            </w:pPr>
            <w:r w:rsidRPr="00D16B16">
              <w:t xml:space="preserve">Prediction of </w:t>
            </w:r>
            <w:r w:rsidRPr="00D16B16">
              <w:rPr>
                <w:rFonts w:hint="eastAsia"/>
                <w:lang w:eastAsia="zh-CN"/>
              </w:rPr>
              <w:t>AI/ML model distribution</w:t>
            </w:r>
          </w:p>
        </w:tc>
        <w:tc>
          <w:tcPr>
            <w:tcW w:w="2845"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xml:space="preserve">, operator policy and regulatory constraints, the 5G system shall support the </w:t>
            </w:r>
            <w:r w:rsidRPr="00D16B16">
              <w:rPr>
                <w:rFonts w:eastAsia="等线"/>
                <w:lang w:eastAsia="zh-CN"/>
              </w:rPr>
              <w:lastRenderedPageBreak/>
              <w:t>provision of monitoring information or analytics information to a trusted 3rd party AI/ML server for allowing this 3rd party AI/ML server to make a prediction for a suitable AI/ML model to be downloaded to the concerned UE.</w:t>
            </w:r>
          </w:p>
        </w:tc>
        <w:tc>
          <w:tcPr>
            <w:tcW w:w="2126" w:type="dxa"/>
            <w:vMerge/>
            <w:shd w:val="clear" w:color="auto" w:fill="auto"/>
          </w:tcPr>
          <w:p w14:paraId="2E250851" w14:textId="77777777" w:rsidR="00F03327" w:rsidRPr="00D16B16" w:rsidRDefault="00F03327" w:rsidP="00514052">
            <w:pPr>
              <w:jc w:val="both"/>
              <w:rPr>
                <w:lang w:eastAsia="zh-CN"/>
              </w:rPr>
            </w:pPr>
          </w:p>
        </w:tc>
        <w:tc>
          <w:tcPr>
            <w:tcW w:w="3368"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514052">
        <w:tc>
          <w:tcPr>
            <w:tcW w:w="1516"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845"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126"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368"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514052">
        <w:tc>
          <w:tcPr>
            <w:tcW w:w="1516" w:type="dxa"/>
            <w:vMerge/>
            <w:shd w:val="clear" w:color="auto" w:fill="auto"/>
          </w:tcPr>
          <w:p w14:paraId="5656E1E3" w14:textId="77777777" w:rsidR="00F03327" w:rsidRPr="00D16B16" w:rsidRDefault="00F03327" w:rsidP="00514052">
            <w:pPr>
              <w:jc w:val="both"/>
            </w:pPr>
          </w:p>
        </w:tc>
        <w:tc>
          <w:tcPr>
            <w:tcW w:w="2845"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126"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368"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514052">
        <w:tc>
          <w:tcPr>
            <w:tcW w:w="1516" w:type="dxa"/>
            <w:vMerge/>
            <w:shd w:val="clear" w:color="auto" w:fill="auto"/>
          </w:tcPr>
          <w:p w14:paraId="3406DCD8" w14:textId="77777777" w:rsidR="00F03327" w:rsidRPr="00D16B16" w:rsidRDefault="00F03327" w:rsidP="00514052">
            <w:pPr>
              <w:jc w:val="both"/>
            </w:pPr>
          </w:p>
        </w:tc>
        <w:tc>
          <w:tcPr>
            <w:tcW w:w="2845"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5G system shall provide a means to supply prediction info (e.g., on traffic congestion, the related geographical area/spot) so that a UE or learning agent can minimize the impact of learning data transfer disturbance.</w:t>
            </w:r>
          </w:p>
          <w:p w14:paraId="3CE4508C" w14:textId="77777777" w:rsidR="00F03327" w:rsidRPr="00D16B16" w:rsidRDefault="00F03327" w:rsidP="00514052">
            <w:pPr>
              <w:jc w:val="both"/>
            </w:pPr>
          </w:p>
        </w:tc>
        <w:tc>
          <w:tcPr>
            <w:tcW w:w="2126"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p>
        </w:tc>
        <w:tc>
          <w:tcPr>
            <w:tcW w:w="3368" w:type="dxa"/>
            <w:shd w:val="clear" w:color="auto" w:fill="auto"/>
          </w:tcPr>
          <w:p w14:paraId="08C6C984" w14:textId="77777777" w:rsidR="00F03327" w:rsidRPr="00D16B16" w:rsidRDefault="00F03327" w:rsidP="00514052">
            <w:pPr>
              <w:jc w:val="both"/>
            </w:pPr>
            <w:r w:rsidRPr="00D16B16">
              <w:t>[CPR-0</w:t>
            </w:r>
            <w:r>
              <w:t>41</w:t>
            </w:r>
            <w:r w:rsidRPr="00D16B16">
              <w:t xml:space="preserve">] 5G system shall provide a means to supply an authorized 3rd party with </w:t>
            </w:r>
            <w:del w:id="29" w:author="OPPO-2" w:date="2021-08-17T15:49:00Z">
              <w:r w:rsidRPr="00D16B16" w:rsidDel="005464F5">
                <w:delText>prediction infomation</w:delText>
              </w:r>
            </w:del>
            <w:ins w:id="30" w:author="OPPO-2" w:date="2021-08-17T15:49:00Z">
              <w:r>
                <w:t>event p</w:t>
              </w:r>
            </w:ins>
            <w:ins w:id="31" w:author="OPPO-2" w:date="2021-08-17T15:50:00Z">
              <w:r>
                <w:t>re-announcement with a predicted time of the event</w:t>
              </w:r>
            </w:ins>
            <w:r w:rsidRPr="00D16B16">
              <w:t xml:space="preserve">. (e.g., </w:t>
            </w:r>
            <w:ins w:id="32" w:author="OPPO-2" w:date="2021-08-17T15:50:00Z">
              <w:r>
                <w:t xml:space="preserve">event pre-announcement </w:t>
              </w:r>
            </w:ins>
            <w:r w:rsidRPr="00D16B16">
              <w:t xml:space="preserve">about traffic congestion or </w:t>
            </w:r>
            <w:del w:id="33" w:author="OPPO-2" w:date="2021-08-17T15:51:00Z">
              <w:r w:rsidRPr="00D16B16" w:rsidDel="005464F5">
                <w:delText xml:space="preserve">the related geographical area/spot per location and/or time, </w:delText>
              </w:r>
            </w:del>
            <w:r w:rsidRPr="00D16B16">
              <w:t>moving into/out of a different geographical area).</w:t>
            </w:r>
          </w:p>
          <w:p w14:paraId="4D2D7EA1" w14:textId="77777777" w:rsidR="00F03327" w:rsidRDefault="00F03327" w:rsidP="00514052">
            <w:pPr>
              <w:jc w:val="both"/>
            </w:pPr>
            <w:r w:rsidRPr="00D16B16">
              <w:t>NOTE: A 3rd party AI/ML application may use the prediction information to minimize disturbance in the transfer of learning data and AI/ML model data.</w:t>
            </w:r>
          </w:p>
          <w:p w14:paraId="655FD0BC" w14:textId="77777777" w:rsidR="00F03327" w:rsidRPr="00D16B16" w:rsidRDefault="00F03327" w:rsidP="00514052">
            <w:pPr>
              <w:jc w:val="both"/>
              <w:rPr>
                <w:color w:val="FF0000"/>
              </w:rPr>
            </w:pPr>
            <w:commentRangeStart w:id="34"/>
            <w:del w:id="35" w:author="OPPO-2" w:date="2021-08-17T15:52:00Z">
              <w:r w:rsidRPr="00D16B16" w:rsidDel="005464F5">
                <w:rPr>
                  <w:color w:val="FF0000"/>
                </w:rPr>
                <w:lastRenderedPageBreak/>
                <w:delText>Editor’s Note: it is to be checked if it is covered by existing functionality</w:delText>
              </w:r>
            </w:del>
            <w:commentRangeEnd w:id="34"/>
            <w:r>
              <w:rPr>
                <w:rStyle w:val="af0"/>
                <w:rFonts w:eastAsia="Malgun Gothic"/>
              </w:rPr>
              <w:commentReference w:id="34"/>
            </w:r>
          </w:p>
          <w:p w14:paraId="27D7ABDE" w14:textId="77777777" w:rsidR="00F03327" w:rsidRPr="006802B2" w:rsidRDefault="00F03327" w:rsidP="00514052">
            <w:pPr>
              <w:jc w:val="both"/>
              <w:rPr>
                <w:lang w:val="en-US" w:eastAsia="zh-CN"/>
              </w:rPr>
            </w:pPr>
          </w:p>
        </w:tc>
      </w:tr>
      <w:tr w:rsidR="00F03327" w:rsidRPr="00D16B16" w14:paraId="1B460DA3" w14:textId="77777777" w:rsidTr="00514052">
        <w:tc>
          <w:tcPr>
            <w:tcW w:w="1516" w:type="dxa"/>
            <w:vMerge/>
            <w:shd w:val="clear" w:color="auto" w:fill="auto"/>
          </w:tcPr>
          <w:p w14:paraId="66D239A5" w14:textId="77777777" w:rsidR="00F03327" w:rsidRPr="00D16B16" w:rsidRDefault="00F03327" w:rsidP="00514052">
            <w:pPr>
              <w:jc w:val="both"/>
            </w:pPr>
          </w:p>
        </w:tc>
        <w:tc>
          <w:tcPr>
            <w:tcW w:w="2845"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126"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368"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514052">
        <w:tc>
          <w:tcPr>
            <w:tcW w:w="1516"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845"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126"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368" w:type="dxa"/>
            <w:shd w:val="clear" w:color="auto" w:fill="FFFFFF"/>
          </w:tcPr>
          <w:p w14:paraId="557C3588" w14:textId="77777777" w:rsidR="00F03327" w:rsidRPr="00D16B16" w:rsidRDefault="00F03327" w:rsidP="00514052">
            <w:pPr>
              <w:jc w:val="both"/>
              <w:rPr>
                <w:lang w:eastAsia="zh-CN"/>
              </w:rPr>
            </w:pPr>
            <w:r w:rsidRPr="00D16B16">
              <w:t>[CPR-0</w:t>
            </w:r>
            <w:r>
              <w:t>42</w:t>
            </w:r>
            <w:r w:rsidRPr="00D16B16">
              <w:t xml:space="preserve">] The 5G system shall be able to support </w:t>
            </w:r>
            <w:r w:rsidRPr="00D16B16">
              <w:rPr>
                <w:lang w:eastAsia="zh-CN"/>
              </w:rPr>
              <w:t>changing the QoS policy associated with UE</w:t>
            </w:r>
            <w:ins w:id="36" w:author="OPPO-2" w:date="2021-08-17T15:39:00Z">
              <w:r>
                <w:rPr>
                  <w:lang w:eastAsia="zh-CN"/>
                </w:rPr>
                <w:t xml:space="preserve"> that is</w:t>
              </w:r>
            </w:ins>
            <w:r w:rsidRPr="00D16B16">
              <w:rPr>
                <w:lang w:eastAsia="zh-CN"/>
              </w:rPr>
              <w:t xml:space="preserve"> part of</w:t>
            </w:r>
            <w:ins w:id="37" w:author="OPPO-2" w:date="2021-08-17T15:39:00Z">
              <w:r>
                <w:rPr>
                  <w:lang w:eastAsia="zh-CN"/>
                </w:rPr>
                <w:t xml:space="preserve"> a synchronous</w:t>
              </w:r>
            </w:ins>
            <w:r w:rsidRPr="00D16B16">
              <w:rPr>
                <w:lang w:eastAsia="zh-CN"/>
              </w:rPr>
              <w:t xml:space="preserve"> FL group</w:t>
            </w:r>
            <w:ins w:id="38" w:author="OPPO-2" w:date="2021-08-17T15:40:00Z">
              <w:r>
                <w:rPr>
                  <w:lang w:eastAsia="zh-CN"/>
                </w:rPr>
                <w:t xml:space="preserve"> </w:t>
              </w:r>
              <w:commentRangeStart w:id="39"/>
              <w:r>
                <w:rPr>
                  <w:lang w:eastAsia="zh-CN"/>
                </w:rPr>
                <w:t>with group-based management</w:t>
              </w:r>
            </w:ins>
            <w:r w:rsidRPr="00D16B16">
              <w:rPr>
                <w:lang w:eastAsia="zh-CN"/>
              </w:rPr>
              <w:t xml:space="preserve">, </w:t>
            </w:r>
            <w:commentRangeEnd w:id="39"/>
            <w:r>
              <w:rPr>
                <w:rStyle w:val="af0"/>
                <w:rFonts w:eastAsia="Malgun Gothic"/>
              </w:rPr>
              <w:commentReference w:id="39"/>
            </w:r>
            <w:r w:rsidRPr="00D16B16">
              <w:rPr>
                <w:lang w:eastAsia="zh-CN"/>
              </w:rPr>
              <w:t>or adjusting the group membership (i.e. adding or removing group members),</w:t>
            </w:r>
            <w:ins w:id="40" w:author="OPPO-2" w:date="2021-08-17T15:40:00Z">
              <w:r>
                <w:rPr>
                  <w:lang w:eastAsia="zh-CN"/>
                </w:rPr>
                <w:t xml:space="preserve"> </w:t>
              </w:r>
              <w:commentRangeStart w:id="41"/>
              <w:r w:rsidRPr="008048C9">
                <w:rPr>
                  <w:highlight w:val="yellow"/>
                  <w:lang w:eastAsia="zh-CN"/>
                </w:rPr>
                <w:t>with the considerations of</w:t>
              </w:r>
              <w:r>
                <w:rPr>
                  <w:lang w:eastAsia="zh-CN"/>
                </w:rPr>
                <w:t xml:space="preserve"> location</w:t>
              </w:r>
              <w:commentRangeEnd w:id="41"/>
              <w:r>
                <w:rPr>
                  <w:rStyle w:val="af0"/>
                </w:rPr>
                <w:commentReference w:id="41"/>
              </w:r>
              <w:r>
                <w:rPr>
                  <w:lang w:eastAsia="zh-CN"/>
                </w:rPr>
                <w:t xml:space="preserve">, user </w:t>
              </w:r>
              <w:commentRangeStart w:id="42"/>
              <w:r>
                <w:rPr>
                  <w:lang w:eastAsia="zh-CN"/>
                </w:rPr>
                <w:t>preference</w:t>
              </w:r>
              <w:commentRangeEnd w:id="42"/>
              <w:r>
                <w:rPr>
                  <w:rStyle w:val="af0"/>
                </w:rPr>
                <w:commentReference w:id="42"/>
              </w:r>
              <w:r>
                <w:rPr>
                  <w:lang w:eastAsia="zh-CN"/>
                </w:rPr>
                <w:t xml:space="preserve">, </w:t>
              </w:r>
              <w:commentRangeStart w:id="43"/>
              <w:r>
                <w:rPr>
                  <w:lang w:eastAsia="zh-CN"/>
                </w:rPr>
                <w:t xml:space="preserve">mobility prediction </w:t>
              </w:r>
              <w:commentRangeEnd w:id="43"/>
              <w:r>
                <w:rPr>
                  <w:rStyle w:val="af0"/>
                </w:rPr>
                <w:commentReference w:id="43"/>
              </w:r>
              <w:r>
                <w:rPr>
                  <w:lang w:eastAsia="zh-CN"/>
                </w:rPr>
                <w:t xml:space="preserve">and/or </w:t>
              </w:r>
              <w:commentRangeStart w:id="44"/>
              <w:r>
                <w:rPr>
                  <w:lang w:eastAsia="zh-CN"/>
                </w:rPr>
                <w:t>capability</w:t>
              </w:r>
              <w:commentRangeEnd w:id="44"/>
              <w:r>
                <w:rPr>
                  <w:rStyle w:val="af0"/>
                </w:rPr>
                <w:commentReference w:id="44"/>
              </w:r>
              <w:r>
                <w:rPr>
                  <w:lang w:eastAsia="zh-CN"/>
                </w:rPr>
                <w:t xml:space="preserve"> of each group member</w:t>
              </w:r>
            </w:ins>
            <w:r w:rsidRPr="00D16B16">
              <w:rPr>
                <w:lang w:eastAsia="zh-CN"/>
              </w:rPr>
              <w:t xml:space="preserve"> based on requests from 3rd party.</w:t>
            </w:r>
          </w:p>
          <w:p w14:paraId="191E853D" w14:textId="77777777" w:rsidR="00F03327" w:rsidRDefault="00F03327" w:rsidP="00514052">
            <w:pPr>
              <w:jc w:val="both"/>
            </w:pPr>
            <w:r w:rsidRPr="00D16B16">
              <w:t xml:space="preserve">NOTE: the performance of </w:t>
            </w:r>
            <w:ins w:id="45" w:author="OPPO-2" w:date="2021-08-17T15:46:00Z">
              <w:r>
                <w:t xml:space="preserve">a synchronous </w:t>
              </w:r>
            </w:ins>
            <w:r w:rsidRPr="00D16B16">
              <w:t xml:space="preserve">FL group depends </w:t>
            </w:r>
            <w:del w:id="46" w:author="OPPO-2" w:date="2021-08-17T15:46:00Z">
              <w:r w:rsidRPr="00D16B16" w:rsidDel="007930CF">
                <w:delText xml:space="preserve">of </w:delText>
              </w:r>
            </w:del>
            <w:r w:rsidRPr="00D16B16">
              <w:t>on proper in-time transfer of AI/ML model data</w:t>
            </w:r>
            <w:ins w:id="47" w:author="OPPO-2" w:date="2021-08-17T15:47:00Z">
              <w:r>
                <w:t xml:space="preserve"> by all group members</w:t>
              </w:r>
            </w:ins>
            <w:r w:rsidRPr="00D16B16">
              <w:t>.</w:t>
            </w:r>
          </w:p>
          <w:p w14:paraId="42EA3F0A" w14:textId="77777777" w:rsidR="00F03327" w:rsidRPr="003C6EF8" w:rsidRDefault="00F03327" w:rsidP="00514052">
            <w:pPr>
              <w:jc w:val="both"/>
              <w:rPr>
                <w:color w:val="FF0000"/>
                <w:lang w:eastAsia="zh-CN"/>
              </w:rPr>
            </w:pPr>
            <w:commentRangeStart w:id="48"/>
            <w:del w:id="49" w:author="OPPO-2" w:date="2021-08-17T15:43:00Z">
              <w:r w:rsidRPr="00D16B16" w:rsidDel="007930CF">
                <w:rPr>
                  <w:color w:val="FF0000"/>
                </w:rPr>
                <w:delText>Editor’s Note: it is to be clarified and checked if it is covered by existing functionality</w:delText>
              </w:r>
            </w:del>
            <w:commentRangeEnd w:id="48"/>
            <w:r>
              <w:rPr>
                <w:rStyle w:val="af0"/>
                <w:rFonts w:eastAsia="Malgun Gothic"/>
              </w:rPr>
              <w:commentReference w:id="48"/>
            </w:r>
          </w:p>
        </w:tc>
      </w:tr>
      <w:tr w:rsidR="00F03327" w:rsidRPr="00D16B16" w14:paraId="67C3407C" w14:textId="77777777" w:rsidTr="00514052">
        <w:tc>
          <w:tcPr>
            <w:tcW w:w="1516" w:type="dxa"/>
            <w:vMerge/>
            <w:shd w:val="clear" w:color="auto" w:fill="auto"/>
          </w:tcPr>
          <w:p w14:paraId="0C89792B" w14:textId="77777777" w:rsidR="00F03327" w:rsidRPr="00D16B16" w:rsidRDefault="00F03327" w:rsidP="00514052">
            <w:pPr>
              <w:jc w:val="both"/>
            </w:pPr>
          </w:p>
        </w:tc>
        <w:tc>
          <w:tcPr>
            <w:tcW w:w="2845" w:type="dxa"/>
            <w:shd w:val="clear" w:color="auto" w:fill="FFFFFF"/>
          </w:tcPr>
          <w:p w14:paraId="10FA0B6A" w14:textId="77777777" w:rsidR="00F03327" w:rsidRPr="00D16B16" w:rsidRDefault="00F03327"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a required QoS for each member in a group can be maintained. </w:t>
            </w:r>
          </w:p>
        </w:tc>
        <w:tc>
          <w:tcPr>
            <w:tcW w:w="2126" w:type="dxa"/>
            <w:vMerge w:val="restart"/>
            <w:shd w:val="clear" w:color="auto" w:fill="FFFFFF"/>
          </w:tcPr>
          <w:p w14:paraId="63949C1A" w14:textId="77777777" w:rsidR="00F03327" w:rsidRPr="00D16B16" w:rsidRDefault="00F03327" w:rsidP="00514052">
            <w:pPr>
              <w:jc w:val="both"/>
              <w:rPr>
                <w:lang w:eastAsia="zh-CN"/>
              </w:rPr>
            </w:pPr>
            <w:del w:id="50" w:author="OPPO-2" w:date="2021-08-17T15:59:00Z">
              <w:r w:rsidRPr="00D16B16" w:rsidDel="006611EA">
                <w:rPr>
                  <w:rFonts w:hint="eastAsia"/>
                  <w:lang w:eastAsia="zh-CN"/>
                </w:rPr>
                <w:delText>I</w:delText>
              </w:r>
              <w:r w:rsidRPr="00D16B16" w:rsidDel="006611EA">
                <w:rPr>
                  <w:lang w:eastAsia="zh-CN"/>
                </w:rPr>
                <w:delText>t is proposed to be merged into 002</w:delText>
              </w:r>
            </w:del>
            <w:ins w:id="51" w:author="OPPO-2" w:date="2021-08-17T16:01:00Z">
              <w:r>
                <w:rPr>
                  <w:lang w:eastAsia="zh-CN"/>
                </w:rPr>
                <w:t>It is proposed to adopt the three potential requirements into CPRs</w:t>
              </w:r>
            </w:ins>
          </w:p>
        </w:tc>
        <w:tc>
          <w:tcPr>
            <w:tcW w:w="3368" w:type="dxa"/>
            <w:vMerge w:val="restart"/>
            <w:shd w:val="clear" w:color="auto" w:fill="FFFFFF"/>
          </w:tcPr>
          <w:p w14:paraId="57356CEF" w14:textId="77777777" w:rsidR="00F03327" w:rsidRDefault="00F03327" w:rsidP="00514052">
            <w:pPr>
              <w:jc w:val="both"/>
              <w:rPr>
                <w:ins w:id="52" w:author="OPPO-2" w:date="2021-08-17T16:02:00Z"/>
              </w:rPr>
            </w:pPr>
            <w:ins w:id="53" w:author="OPPO-2" w:date="2021-08-17T16:02:00Z">
              <w:r w:rsidRPr="00D16B16">
                <w:t>[</w:t>
              </w:r>
              <w:r>
                <w:t>CPR-0x2</w:t>
              </w:r>
              <w:r w:rsidRPr="00D16B16">
                <w:t>]</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determine whether a required QoS for each member in a group can be maintained.</w:t>
              </w:r>
            </w:ins>
          </w:p>
          <w:p w14:paraId="37A0DE59" w14:textId="77777777" w:rsidR="00F03327" w:rsidRDefault="00F03327" w:rsidP="00514052">
            <w:pPr>
              <w:jc w:val="both"/>
              <w:rPr>
                <w:ins w:id="54" w:author="OPPO-2" w:date="2021-08-17T16:03:00Z"/>
              </w:rPr>
            </w:pPr>
            <w:ins w:id="55" w:author="OPPO-2" w:date="2021-08-17T16:02:00Z">
              <w:r w:rsidRPr="00D16B16">
                <w:t>[</w:t>
              </w:r>
              <w:r>
                <w:t>CPR</w:t>
              </w:r>
            </w:ins>
            <w:ins w:id="56" w:author="OPPO-2" w:date="2021-08-17T16:03:00Z">
              <w:r>
                <w:t>-0x3</w:t>
              </w:r>
            </w:ins>
            <w:ins w:id="57" w:author="OPPO-2" w:date="2021-08-17T16:02:00Z">
              <w:r w:rsidRPr="00D16B16">
                <w:t>]</w:t>
              </w:r>
              <w:r w:rsidRPr="00D16B16">
                <w:rPr>
                  <w:rFonts w:hint="eastAsia"/>
                </w:rPr>
                <w:t xml:space="preserve"> </w:t>
              </w:r>
              <w:r w:rsidRPr="00D16B16">
                <w:t>The 5G system shall be able to expose QoS information for a group of UEs to an authorized service provider.</w:t>
              </w:r>
            </w:ins>
          </w:p>
          <w:p w14:paraId="317EC7C9" w14:textId="77777777" w:rsidR="00F03327" w:rsidRPr="00D16B16" w:rsidRDefault="00F03327" w:rsidP="00514052">
            <w:pPr>
              <w:jc w:val="both"/>
              <w:rPr>
                <w:lang w:eastAsia="zh-CN"/>
              </w:rPr>
            </w:pPr>
            <w:ins w:id="58" w:author="OPPO-2" w:date="2021-08-17T16:03:00Z">
              <w:r w:rsidRPr="00D16B16">
                <w:lastRenderedPageBreak/>
                <w:t>[</w:t>
              </w:r>
              <w:r>
                <w:t>CPR-0x4</w:t>
              </w:r>
              <w:r w:rsidRPr="00D16B16">
                <w:t>]</w:t>
              </w:r>
              <w:r w:rsidRPr="00D16B16">
                <w:rPr>
                  <w:rFonts w:hint="eastAsia"/>
                </w:rPr>
                <w:t xml:space="preserve"> </w:t>
              </w:r>
              <w:r w:rsidRPr="008159DD">
                <w:rPr>
                  <w:lang w:eastAsia="zh-CN"/>
                </w:rPr>
                <w:t>The</w:t>
              </w:r>
              <w:r>
                <w:rPr>
                  <w:lang w:eastAsia="zh-CN"/>
                </w:rPr>
                <w:t xml:space="preserve"> 5G </w:t>
              </w:r>
              <w:r>
                <w:rPr>
                  <w:rFonts w:hint="eastAsia"/>
                  <w:lang w:eastAsia="zh-CN"/>
                </w:rPr>
                <w:t>system</w:t>
              </w:r>
              <w:r>
                <w:rPr>
                  <w:lang w:eastAsia="zh-CN"/>
                </w:rPr>
                <w:t xml:space="preserve"> shall be able to </w:t>
              </w:r>
              <w:r w:rsidRPr="00BF3502">
                <w:rPr>
                  <w:lang w:eastAsia="zh-CN"/>
                </w:rPr>
                <w:t>support charging exemption or rewarding for the data transfer for ML or Federated learning, based on an agreement between MNO and 3rd party.</w:t>
              </w:r>
            </w:ins>
          </w:p>
        </w:tc>
      </w:tr>
      <w:bookmarkEnd w:id="3"/>
      <w:tr w:rsidR="00F03327" w:rsidRPr="00D16B16" w14:paraId="1485ABE5" w14:textId="77777777" w:rsidTr="00514052">
        <w:trPr>
          <w:trHeight w:val="737"/>
        </w:trPr>
        <w:tc>
          <w:tcPr>
            <w:tcW w:w="1516" w:type="dxa"/>
            <w:vMerge/>
            <w:shd w:val="clear" w:color="auto" w:fill="auto"/>
          </w:tcPr>
          <w:p w14:paraId="488DC66A" w14:textId="77777777" w:rsidR="00F03327" w:rsidRPr="00D16B16" w:rsidRDefault="00F03327" w:rsidP="00514052">
            <w:pPr>
              <w:jc w:val="both"/>
            </w:pPr>
          </w:p>
        </w:tc>
        <w:tc>
          <w:tcPr>
            <w:tcW w:w="2845" w:type="dxa"/>
            <w:shd w:val="clear" w:color="auto" w:fill="FFFFFF"/>
          </w:tcPr>
          <w:p w14:paraId="0201A388" w14:textId="77777777" w:rsidR="00F03327" w:rsidRPr="00D16B16" w:rsidRDefault="00F03327" w:rsidP="00514052">
            <w:pPr>
              <w:jc w:val="both"/>
              <w:rPr>
                <w:lang w:eastAsia="zh-CN"/>
              </w:rPr>
            </w:pPr>
            <w:bookmarkStart w:id="59"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The 5G system shall be able to expose QoS information for a group of UEs to an authorized service provider.</w:t>
            </w:r>
            <w:bookmarkEnd w:id="59"/>
          </w:p>
        </w:tc>
        <w:tc>
          <w:tcPr>
            <w:tcW w:w="2126" w:type="dxa"/>
            <w:vMerge/>
            <w:shd w:val="clear" w:color="auto" w:fill="FFFFFF"/>
          </w:tcPr>
          <w:p w14:paraId="13EB55C7" w14:textId="77777777" w:rsidR="00F03327" w:rsidRPr="00D16B16" w:rsidRDefault="00F03327" w:rsidP="00514052">
            <w:pPr>
              <w:jc w:val="both"/>
              <w:rPr>
                <w:lang w:eastAsia="zh-CN"/>
              </w:rPr>
            </w:pPr>
          </w:p>
        </w:tc>
        <w:tc>
          <w:tcPr>
            <w:tcW w:w="3368" w:type="dxa"/>
            <w:vMerge/>
            <w:shd w:val="clear" w:color="auto" w:fill="FFFFFF"/>
          </w:tcPr>
          <w:p w14:paraId="46465DB4" w14:textId="77777777" w:rsidR="00F03327" w:rsidRPr="00D16B16" w:rsidRDefault="00F03327" w:rsidP="00514052">
            <w:pPr>
              <w:jc w:val="both"/>
              <w:rPr>
                <w:lang w:eastAsia="zh-CN"/>
              </w:rPr>
            </w:pPr>
          </w:p>
        </w:tc>
      </w:tr>
      <w:tr w:rsidR="00F03327" w:rsidRPr="00D16B16" w14:paraId="66671A49" w14:textId="77777777" w:rsidTr="00514052">
        <w:trPr>
          <w:trHeight w:val="736"/>
        </w:trPr>
        <w:tc>
          <w:tcPr>
            <w:tcW w:w="1516" w:type="dxa"/>
            <w:vMerge/>
            <w:shd w:val="clear" w:color="auto" w:fill="auto"/>
          </w:tcPr>
          <w:p w14:paraId="67201A13" w14:textId="77777777" w:rsidR="00F03327" w:rsidRPr="00D16B16" w:rsidRDefault="00F03327" w:rsidP="00514052">
            <w:pPr>
              <w:jc w:val="both"/>
            </w:pPr>
          </w:p>
        </w:tc>
        <w:tc>
          <w:tcPr>
            <w:tcW w:w="2845" w:type="dxa"/>
            <w:shd w:val="clear" w:color="auto" w:fill="FFFFFF"/>
          </w:tcPr>
          <w:p w14:paraId="55953958" w14:textId="77777777" w:rsidR="00F03327" w:rsidRPr="008159DD" w:rsidRDefault="00F03327" w:rsidP="00514052">
            <w:pPr>
              <w:jc w:val="both"/>
              <w:rPr>
                <w:ins w:id="60" w:author="OPPO-2" w:date="2021-08-17T15:59:00Z"/>
                <w:lang w:eastAsia="zh-CN"/>
              </w:rPr>
            </w:pPr>
            <w:commentRangeStart w:id="61"/>
            <w:ins w:id="62" w:author="OPPO-2" w:date="2021-08-17T15:59:00Z">
              <w:r w:rsidRPr="008159DD">
                <w:rPr>
                  <w:lang w:eastAsia="zh-CN"/>
                </w:rPr>
                <w:t>[P.R.7.4-004]</w:t>
              </w:r>
            </w:ins>
            <w:commentRangeEnd w:id="61"/>
            <w:r>
              <w:rPr>
                <w:rStyle w:val="af0"/>
              </w:rPr>
              <w:commentReference w:id="61"/>
            </w:r>
            <w:ins w:id="63" w:author="OPPO-2" w:date="2021-08-17T15:59:00Z">
              <w:r>
                <w:rPr>
                  <w:lang w:eastAsia="zh-CN"/>
                </w:rPr>
                <w:tab/>
              </w:r>
              <w:r w:rsidRPr="008159DD">
                <w:rPr>
                  <w:lang w:eastAsia="zh-CN"/>
                </w:rPr>
                <w:t>The</w:t>
              </w:r>
              <w:r>
                <w:rPr>
                  <w:lang w:eastAsia="zh-CN"/>
                </w:rPr>
                <w:t xml:space="preserve"> 5G </w:t>
              </w:r>
              <w:r>
                <w:rPr>
                  <w:rFonts w:hint="eastAsia"/>
                  <w:lang w:eastAsia="zh-CN"/>
                </w:rPr>
                <w:t>system</w:t>
              </w:r>
              <w:r>
                <w:rPr>
                  <w:lang w:eastAsia="zh-CN"/>
                </w:rPr>
                <w:t xml:space="preserve"> shall be able to </w:t>
              </w:r>
              <w:r w:rsidRPr="00BF3502">
                <w:rPr>
                  <w:lang w:eastAsia="zh-CN"/>
                </w:rPr>
                <w:t>support charging exemption or rewarding for the data transfer for ML or Federated learning, based on an agreement between MNO and 3rd party.</w:t>
              </w:r>
            </w:ins>
          </w:p>
          <w:p w14:paraId="58C5DB21" w14:textId="77777777" w:rsidR="00F03327" w:rsidRPr="00D16B16" w:rsidRDefault="00F03327" w:rsidP="00514052">
            <w:pPr>
              <w:jc w:val="both"/>
            </w:pPr>
          </w:p>
        </w:tc>
        <w:tc>
          <w:tcPr>
            <w:tcW w:w="2126" w:type="dxa"/>
            <w:vMerge/>
            <w:shd w:val="clear" w:color="auto" w:fill="FFFFFF"/>
          </w:tcPr>
          <w:p w14:paraId="39746BFD" w14:textId="77777777" w:rsidR="00F03327" w:rsidRPr="00D16B16" w:rsidRDefault="00F03327" w:rsidP="00514052">
            <w:pPr>
              <w:jc w:val="both"/>
              <w:rPr>
                <w:lang w:eastAsia="zh-CN"/>
              </w:rPr>
            </w:pPr>
          </w:p>
        </w:tc>
        <w:tc>
          <w:tcPr>
            <w:tcW w:w="3368" w:type="dxa"/>
            <w:vMerge/>
            <w:shd w:val="clear" w:color="auto" w:fill="FFFFFF"/>
          </w:tcPr>
          <w:p w14:paraId="425F8B12" w14:textId="77777777" w:rsidR="00F03327" w:rsidRPr="00D16B16" w:rsidRDefault="00F03327" w:rsidP="00514052">
            <w:pPr>
              <w:jc w:val="both"/>
              <w:rPr>
                <w:lang w:eastAsia="zh-CN"/>
              </w:rPr>
            </w:pPr>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OPPO-2" w:date="2021-08-17T15:27:00Z" w:initials="OPPO-2">
    <w:p w14:paraId="6B3E6946" w14:textId="77777777" w:rsidR="00F03327" w:rsidRDefault="00F03327" w:rsidP="00F03327">
      <w:pPr>
        <w:pStyle w:val="a7"/>
      </w:pPr>
      <w:r>
        <w:rPr>
          <w:rStyle w:val="af0"/>
        </w:rPr>
        <w:annotationRef/>
      </w:r>
      <w:r>
        <w:t>The data rate, etc. measurement are not supported in current 5GS. So it is a new functionality. So the EN can be removed</w:t>
      </w:r>
    </w:p>
  </w:comment>
  <w:comment w:id="34" w:author="OPPO-2" w:date="2021-08-17T15:52:00Z" w:initials="OPPO-2">
    <w:p w14:paraId="545994D8" w14:textId="77777777" w:rsidR="00F03327" w:rsidRDefault="00F03327" w:rsidP="00F03327">
      <w:pPr>
        <w:pStyle w:val="a7"/>
      </w:pPr>
      <w:r>
        <w:rPr>
          <w:rStyle w:val="af0"/>
        </w:rPr>
        <w:annotationRef/>
      </w:r>
      <w:r>
        <w:t>Event forwarning is not supported in current 5GS</w:t>
      </w:r>
    </w:p>
    <w:p w14:paraId="0BB00A66" w14:textId="77777777" w:rsidR="00F03327" w:rsidRDefault="00F03327" w:rsidP="00F03327">
      <w:pPr>
        <w:pStyle w:val="a7"/>
      </w:pPr>
    </w:p>
  </w:comment>
  <w:comment w:id="39" w:author="OPPO-2" w:date="2021-08-17T15:51:00Z" w:initials="OPPO-2">
    <w:p w14:paraId="7B8B9C0E" w14:textId="77777777" w:rsidR="00F03327" w:rsidRDefault="00F03327" w:rsidP="00F03327">
      <w:pPr>
        <w:pStyle w:val="a7"/>
      </w:pPr>
      <w:r>
        <w:rPr>
          <w:rStyle w:val="af0"/>
        </w:rPr>
        <w:annotationRef/>
      </w:r>
      <w:r>
        <w:t>QoS policy is not supported with group-based management</w:t>
      </w:r>
    </w:p>
    <w:p w14:paraId="35EEBD59" w14:textId="77777777" w:rsidR="00F03327" w:rsidRDefault="00F03327" w:rsidP="00F03327">
      <w:pPr>
        <w:pStyle w:val="a7"/>
      </w:pPr>
    </w:p>
  </w:comment>
  <w:comment w:id="41" w:author="OPPO-2" w:date="2021-08-11T12:26:00Z" w:initials="OPPO-2">
    <w:p w14:paraId="22E2C757" w14:textId="77777777" w:rsidR="00F03327" w:rsidRDefault="00F03327" w:rsidP="00F03327">
      <w:pPr>
        <w:pStyle w:val="a7"/>
      </w:pPr>
      <w:r>
        <w:rPr>
          <w:rStyle w:val="af0"/>
        </w:rPr>
        <w:annotationRef/>
      </w:r>
      <w:r>
        <w:t xml:space="preserve">Candidate selection is made considering the distance between two members is larger than a certain level </w:t>
      </w:r>
    </w:p>
  </w:comment>
  <w:comment w:id="42" w:author="OPPO-2" w:date="2021-08-11T12:27:00Z" w:initials="OPPO-2">
    <w:p w14:paraId="71061D6F" w14:textId="77777777" w:rsidR="00F03327" w:rsidRDefault="00F03327" w:rsidP="00F03327">
      <w:pPr>
        <w:pStyle w:val="a7"/>
      </w:pPr>
      <w:r>
        <w:rPr>
          <w:rStyle w:val="af0"/>
        </w:rPr>
        <w:annotationRef/>
      </w:r>
      <w:r>
        <w:t xml:space="preserve">If the UE is predicted going to use some services with high volume traffic, then it may not be selected in case of affecting the services. </w:t>
      </w:r>
    </w:p>
  </w:comment>
  <w:comment w:id="43" w:author="OPPO-2" w:date="2021-08-11T12:34:00Z" w:initials="OPPO-2">
    <w:p w14:paraId="12A41A72" w14:textId="77777777" w:rsidR="00F03327" w:rsidRDefault="00F03327" w:rsidP="00F03327">
      <w:pPr>
        <w:pStyle w:val="a7"/>
      </w:pPr>
      <w:r>
        <w:rPr>
          <w:rStyle w:val="af0"/>
        </w:rPr>
        <w:annotationRef/>
      </w:r>
      <w:r>
        <w:t>How long the UE is predicted to stay in the area determins whether the UE has enough time to do the FL.</w:t>
      </w:r>
    </w:p>
  </w:comment>
  <w:comment w:id="44" w:author="OPPO-2" w:date="2021-08-11T12:30:00Z" w:initials="OPPO-2">
    <w:p w14:paraId="3C974947" w14:textId="77777777" w:rsidR="00F03327" w:rsidRDefault="00F03327" w:rsidP="00F03327">
      <w:pPr>
        <w:pStyle w:val="a7"/>
      </w:pPr>
      <w:r>
        <w:rPr>
          <w:rStyle w:val="af0"/>
        </w:rPr>
        <w:annotationRef/>
      </w:r>
      <w:r>
        <w:t>UE’s capability like UPIP needs to be considered</w:t>
      </w:r>
    </w:p>
  </w:comment>
  <w:comment w:id="48" w:author="OPPO-2" w:date="2021-08-17T15:41:00Z" w:initials="OPPO-2">
    <w:p w14:paraId="12E2F5AC" w14:textId="77777777" w:rsidR="00F03327" w:rsidRDefault="00F03327" w:rsidP="00F03327">
      <w:pPr>
        <w:pStyle w:val="a7"/>
      </w:pPr>
      <w:r>
        <w:rPr>
          <w:rStyle w:val="af0"/>
        </w:rPr>
        <w:annotationRef/>
      </w:r>
      <w:r>
        <w:t xml:space="preserve">As the newly added wording, the 5GS needs to consider those aspects into account. Also, the FL service needs to be supported by 5GS with the group-based management on QoS policy. </w:t>
      </w:r>
    </w:p>
    <w:p w14:paraId="27F788E6" w14:textId="77777777" w:rsidR="00F03327" w:rsidRDefault="00F03327" w:rsidP="00F03327">
      <w:pPr>
        <w:pStyle w:val="a7"/>
      </w:pPr>
      <w:r>
        <w:t>They are not covered by existing 5GS functionality.</w:t>
      </w:r>
    </w:p>
  </w:comment>
  <w:comment w:id="61" w:author="OPPO-3" w:date="2021-08-17T18:21:00Z" w:initials="OPPO-3">
    <w:p w14:paraId="5E4BA8FC" w14:textId="77777777" w:rsidR="00F03327" w:rsidRDefault="00F03327" w:rsidP="00F03327">
      <w:pPr>
        <w:pStyle w:val="a7"/>
      </w:pPr>
      <w:r>
        <w:rPr>
          <w:rStyle w:val="af0"/>
        </w:rPr>
        <w:annotationRef/>
      </w:r>
      <w:r>
        <w:t>Introduced in S1-213097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3E6946" w15:done="0"/>
  <w15:commentEx w15:paraId="0BB00A66" w15:done="0"/>
  <w15:commentEx w15:paraId="35EEBD59" w15:done="0"/>
  <w15:commentEx w15:paraId="22E2C757" w15:done="0"/>
  <w15:commentEx w15:paraId="71061D6F" w15:done="0"/>
  <w15:commentEx w15:paraId="12A41A72" w15:done="0"/>
  <w15:commentEx w15:paraId="3C974947" w15:done="0"/>
  <w15:commentEx w15:paraId="27F788E6" w15:done="0"/>
  <w15:commentEx w15:paraId="5E4BA8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3E6946" w16cid:durableId="24C653DA"/>
  <w16cid:commentId w16cid:paraId="0BB00A66" w16cid:durableId="24C659CD"/>
  <w16cid:commentId w16cid:paraId="35EEBD59" w16cid:durableId="24C65998"/>
  <w16cid:commentId w16cid:paraId="22E2C757" w16cid:durableId="24BE405B"/>
  <w16cid:commentId w16cid:paraId="71061D6F" w16cid:durableId="24BE40BE"/>
  <w16cid:commentId w16cid:paraId="12A41A72" w16cid:durableId="24BE4245"/>
  <w16cid:commentId w16cid:paraId="3C974947" w16cid:durableId="24BE4150"/>
  <w16cid:commentId w16cid:paraId="27F788E6" w16cid:durableId="24C6573F"/>
  <w16cid:commentId w16cid:paraId="5E4BA8FC" w16cid:durableId="24C67C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479BA" w14:textId="77777777" w:rsidR="00A12CC6" w:rsidRDefault="00A12CC6">
      <w:pPr>
        <w:spacing w:after="0"/>
      </w:pPr>
      <w:r>
        <w:separator/>
      </w:r>
    </w:p>
  </w:endnote>
  <w:endnote w:type="continuationSeparator" w:id="0">
    <w:p w14:paraId="2BE951BB" w14:textId="77777777" w:rsidR="00A12CC6" w:rsidRDefault="00A12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45961" w14:textId="77777777" w:rsidR="00A12CC6" w:rsidRDefault="00A12CC6">
      <w:pPr>
        <w:spacing w:after="0"/>
      </w:pPr>
      <w:r>
        <w:separator/>
      </w:r>
    </w:p>
  </w:footnote>
  <w:footnote w:type="continuationSeparator" w:id="0">
    <w:p w14:paraId="0A0D66AB" w14:textId="77777777" w:rsidR="00A12CC6" w:rsidRDefault="00A12C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2CC6"/>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EC362-AA37-4646-807B-82A7E728F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OPPO0820</cp:lastModifiedBy>
  <cp:revision>10</cp:revision>
  <cp:lastPrinted>2411-12-31T15:59:00Z</cp:lastPrinted>
  <dcterms:created xsi:type="dcterms:W3CDTF">2021-08-20T02:56:00Z</dcterms:created>
  <dcterms:modified xsi:type="dcterms:W3CDTF">2021-08-20T03:26:00Z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